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17C43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r02</w:t>
        </w:r>
      </w:ins>
    </w:p>
    <w:p w14:paraId="39300D16" w14:textId="6CB0D745" w:rsidR="00A24F28" w:rsidRPr="003244C5" w:rsidRDefault="00034FD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0CC528E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1" w:author="Huawei" w:date="2024-01-22T17:46:00Z">
        <w:r w:rsidR="008839AE">
          <w:rPr>
            <w:rFonts w:ascii="Arial" w:hAnsi="Arial" w:cs="Arial"/>
            <w:b/>
          </w:rPr>
          <w:t>, Huawei, HiSilicon</w:t>
        </w:r>
      </w:ins>
    </w:p>
    <w:p w14:paraId="2469F08F" w14:textId="6B65BC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FD8D79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0441A455"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54A10DE" w14:textId="024941AE"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1E7EEC48"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9BD9EB8" w14:textId="2BD0C54E"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49A7567F" w14:textId="77777777" w:rsidR="00CA6115" w:rsidRPr="00927C1B" w:rsidRDefault="00CA6115" w:rsidP="00CA6115">
      <w:pPr>
        <w:pStyle w:val="Heading1"/>
      </w:pPr>
      <w:r>
        <w:t>2</w:t>
      </w:r>
      <w:r w:rsidRPr="00927C1B">
        <w:t xml:space="preserve">. </w:t>
      </w:r>
      <w:r>
        <w:t>Text Proposal</w:t>
      </w:r>
    </w:p>
    <w:p w14:paraId="33AE28D1" w14:textId="71189384"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3B60BC3B" w14:textId="3693F3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3"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3FE844FB" w14:textId="7A482260" w:rsidR="00555712" w:rsidRDefault="00555712" w:rsidP="00555712">
      <w:pPr>
        <w:pStyle w:val="Heading2"/>
        <w:rPr>
          <w:ins w:id="4" w:author="SS" w:date="2024-01-10T17:43:00Z"/>
          <w:lang w:eastAsia="ko-KR"/>
        </w:rPr>
      </w:pPr>
      <w:bookmarkStart w:id="5" w:name="_Toc435670433"/>
      <w:bookmarkStart w:id="6" w:name="_Toc436124703"/>
      <w:bookmarkStart w:id="7" w:name="_Toc509905226"/>
      <w:bookmarkStart w:id="8" w:name="_Toc510604403"/>
      <w:bookmarkStart w:id="9" w:name="_Toc93674510"/>
      <w:bookmarkStart w:id="10" w:name="_Toc324232211"/>
      <w:bookmarkStart w:id="11" w:name="_Toc326248702"/>
      <w:bookmarkStart w:id="12" w:name="_Toc421821979"/>
      <w:bookmarkEnd w:id="3"/>
      <w:ins w:id="13"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5"/>
      <w:bookmarkEnd w:id="6"/>
      <w:bookmarkEnd w:id="7"/>
      <w:bookmarkEnd w:id="8"/>
      <w:bookmarkEnd w:id="9"/>
      <w:ins w:id="14" w:author="SS" w:date="2024-01-11T13:44:00Z">
        <w:r w:rsidR="00D27706">
          <w:t xml:space="preserve">Enhancement of EAS and local UPF </w:t>
        </w:r>
      </w:ins>
      <w:ins w:id="15" w:author="SS" w:date="2024-01-11T13:45:00Z">
        <w:r w:rsidR="00D27706">
          <w:t>(re)selection</w:t>
        </w:r>
      </w:ins>
    </w:p>
    <w:p w14:paraId="5D36DB81" w14:textId="29086E49" w:rsidR="00555712" w:rsidRPr="001C619B" w:rsidRDefault="00555712" w:rsidP="005F3F4E">
      <w:pPr>
        <w:pStyle w:val="Heading3"/>
        <w:rPr>
          <w:ins w:id="16" w:author="SS" w:date="2024-01-10T17:43:00Z"/>
        </w:rPr>
      </w:pPr>
      <w:bookmarkStart w:id="17" w:name="_Toc93674511"/>
      <w:ins w:id="18" w:author="SS" w:date="2024-01-10T17:43:00Z">
        <w:r>
          <w:t>5.X.1</w:t>
        </w:r>
        <w:r>
          <w:tab/>
          <w:t>Description</w:t>
        </w:r>
        <w:bookmarkEnd w:id="17"/>
      </w:ins>
    </w:p>
    <w:p w14:paraId="64BF458F" w14:textId="142A3731" w:rsidR="00DE7549" w:rsidRPr="008F4B0B" w:rsidRDefault="00DE7549" w:rsidP="00DE7549">
      <w:pPr>
        <w:rPr>
          <w:ins w:id="19" w:author="Huawei" w:date="2024-01-22T17:35:00Z"/>
        </w:rPr>
      </w:pPr>
      <w:ins w:id="20"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1" w:author="Nokia-TC" w:date="2024-01-22T13:20:00Z">
        <w:r w:rsidR="00FA7BAB">
          <w:t xml:space="preserve">and/or data rate </w:t>
        </w:r>
      </w:ins>
      <w:ins w:id="22" w:author="Huawei" w:date="2024-01-22T17:35:00Z">
        <w:r>
          <w:t>requirement</w:t>
        </w:r>
      </w:ins>
      <w:ins w:id="23" w:author="Nokia-TC" w:date="2024-01-22T13:20:00Z">
        <w:r w:rsidR="00FA7BAB">
          <w:t>(s)</w:t>
        </w:r>
      </w:ins>
      <w:ins w:id="24" w:author="Nokia-TC" w:date="2024-01-22T13:23:00Z">
        <w:r w:rsidR="00FA7BAB">
          <w:t xml:space="preserve"> </w:t>
        </w:r>
        <w:commentRangeStart w:id="25"/>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26" w:author="Huawei" w:date="2024-01-22T17:35:00Z">
        <w:r>
          <w:rPr>
            <w:rFonts w:hint="eastAsia"/>
          </w:rPr>
          <w:t>.</w:t>
        </w:r>
        <w:r>
          <w:t xml:space="preserve"> </w:t>
        </w:r>
      </w:ins>
      <w:ins w:id="27"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5"/>
      <w:ins w:id="28" w:author="Nokia-TC" w:date="2024-01-22T13:25:00Z">
        <w:r w:rsidR="00FA7BAB">
          <w:rPr>
            <w:rStyle w:val="CommentReference"/>
          </w:rPr>
          <w:commentReference w:id="25"/>
        </w:r>
      </w:ins>
      <w:ins w:id="29" w:author="Nokia-TC" w:date="2024-01-22T13:21:00Z">
        <w:r w:rsidR="00FA7BAB" w:rsidRPr="00FA7BAB">
          <w:t>.</w:t>
        </w:r>
        <w:r w:rsidR="00FA7BAB">
          <w:t xml:space="preserve"> </w:t>
        </w:r>
      </w:ins>
      <w:ins w:id="30" w:author="Huawei" w:date="2024-01-22T17:35:00Z">
        <w:r>
          <w:t xml:space="preserve">Moreover, </w:t>
        </w:r>
        <w:r w:rsidRPr="00F974C7">
          <w:t xml:space="preserve">once a discovered </w:t>
        </w:r>
        <w:r w:rsidRPr="008F4B0B">
          <w:t>EAS becomes non-optimized (</w:t>
        </w:r>
        <w:proofErr w:type="gramStart"/>
        <w:r w:rsidRPr="008F4B0B">
          <w:t>e.g.</w:t>
        </w:r>
        <w:proofErr w:type="gramEnd"/>
        <w:r w:rsidRPr="008F4B0B">
          <w:t xml:space="preserve"> after the UE moves far away or excessive load on EAS), a new EAS </w:t>
        </w:r>
        <w:r w:rsidRPr="008F4B0B">
          <w:rPr>
            <w:rFonts w:hint="eastAsia"/>
          </w:rPr>
          <w:t>and</w:t>
        </w:r>
        <w:r w:rsidRPr="008F4B0B">
          <w:t xml:space="preserve"> local PSA might need be reselected to replace the old ones to serve the UE.</w:t>
        </w:r>
      </w:ins>
    </w:p>
    <w:p w14:paraId="17F01014" w14:textId="70F82342" w:rsidR="00DE7549" w:rsidRDefault="00DE7549" w:rsidP="00DE7549">
      <w:pPr>
        <w:rPr>
          <w:ins w:id="31" w:author="Moderator2" w:date="2024-01-22T17:35:00Z"/>
          <w:lang w:eastAsia="ko-KR"/>
        </w:rPr>
      </w:pPr>
      <w:ins w:id="32"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3"/>
      <w:ins w:id="34"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3"/>
      <w:ins w:id="35" w:author="Nokia-TC" w:date="2024-01-22T13:24:00Z">
        <w:r w:rsidR="00FA7BAB">
          <w:rPr>
            <w:rStyle w:val="CommentReference"/>
          </w:rPr>
          <w:commentReference w:id="33"/>
        </w:r>
      </w:ins>
      <w:ins w:id="36" w:author="Huawei" w:date="2024-01-22T17:35:00Z">
        <w:del w:id="37"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38"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3965FD21" w14:textId="35D2AE94" w:rsidR="002E39C0" w:rsidRDefault="002E39C0" w:rsidP="006451AD">
      <w:pPr>
        <w:rPr>
          <w:ins w:id="39" w:author="SS" w:date="2024-01-11T11:37:00Z"/>
          <w:lang w:eastAsia="ko-KR"/>
        </w:rPr>
      </w:pPr>
      <w:ins w:id="40"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1" w:author="SS" w:date="2024-01-11T13:45:00Z">
        <w:r w:rsidR="00D27706">
          <w:t>enhance EAS and local UPF (re)selection considering dynamic information related to EAS (</w:t>
        </w:r>
        <w:del w:id="42" w:author="Huawei" w:date="2024-01-22T17:39:00Z">
          <w:r w:rsidR="00D27706" w:rsidDel="00DE7549">
            <w:delText>e.g</w:delText>
          </w:r>
        </w:del>
      </w:ins>
      <w:ins w:id="43" w:author="Huawei" w:date="2024-01-22T17:39:00Z">
        <w:r w:rsidR="00DE7549">
          <w:t xml:space="preserve">i.e. </w:t>
        </w:r>
      </w:ins>
      <w:ins w:id="44" w:author="SS" w:date="2024-01-11T13:45:00Z">
        <w:r w:rsidR="00D27706">
          <w:t xml:space="preserve">., </w:t>
        </w:r>
      </w:ins>
      <w:ins w:id="45" w:author="Huawei" w:date="2024-01-22T17:39:00Z">
        <w:r w:rsidR="00DE7549">
          <w:t xml:space="preserve">EAS load and </w:t>
        </w:r>
      </w:ins>
      <w:ins w:id="46" w:author="SS" w:date="2024-01-11T13:45:00Z">
        <w:r w:rsidR="00D27706">
          <w:t>N6 delay between the local PSA and EAS).</w:t>
        </w:r>
      </w:ins>
    </w:p>
    <w:p w14:paraId="129219C5" w14:textId="77777777" w:rsidR="00555712" w:rsidRPr="00812106" w:rsidRDefault="00555712" w:rsidP="00555712">
      <w:pPr>
        <w:rPr>
          <w:ins w:id="47" w:author="SS" w:date="2024-01-10T17:44:00Z"/>
        </w:rPr>
      </w:pPr>
      <w:ins w:id="48" w:author="SS" w:date="2024-01-10T17:44:00Z">
        <w:r w:rsidRPr="00812106">
          <w:lastRenderedPageBreak/>
          <w:t>The following aspects shall be studied:</w:t>
        </w:r>
      </w:ins>
    </w:p>
    <w:p w14:paraId="69E5EC67" w14:textId="12D26B59" w:rsidR="00FA7BAB" w:rsidRDefault="00FA7BAB" w:rsidP="00FA7BAB">
      <w:pPr>
        <w:pStyle w:val="B2"/>
        <w:numPr>
          <w:ilvl w:val="0"/>
          <w:numId w:val="19"/>
        </w:numPr>
        <w:ind w:left="709"/>
        <w:rPr>
          <w:ins w:id="49" w:author="Nokia-TC" w:date="2024-01-22T13:25:00Z"/>
          <w:lang w:eastAsia="ko-KR"/>
        </w:rPr>
        <w:pPrChange w:id="50" w:author="Nokia-TC" w:date="2024-01-22T13:28:00Z">
          <w:pPr>
            <w:pStyle w:val="B2"/>
          </w:pPr>
        </w:pPrChange>
      </w:pPr>
      <w:commentRangeStart w:id="51"/>
      <w:ins w:id="52" w:author="Nokia-TC" w:date="2024-01-22T13:25:00Z">
        <w:r>
          <w:rPr>
            <w:lang w:eastAsia="en-GB"/>
          </w:rPr>
          <w:t xml:space="preserve">How to </w:t>
        </w:r>
        <w:r>
          <w:t>enable 5GC and/or a third party trusted and/or non-trusted Application Function to make most suitable</w:t>
        </w:r>
      </w:ins>
      <w:ins w:id="53" w:author="Nokia-TC" w:date="2024-01-22T13:26:00Z">
        <w:r>
          <w:rPr>
            <w:lang w:val="en-US"/>
          </w:rPr>
          <w:t xml:space="preserve"> </w:t>
        </w:r>
      </w:ins>
      <w:ins w:id="54" w:author="Nokia-TC" w:date="2024-01-22T13:25:00Z">
        <w:r>
          <w:t>decision</w:t>
        </w:r>
      </w:ins>
      <w:commentRangeEnd w:id="51"/>
      <w:ins w:id="55" w:author="Nokia-TC" w:date="2024-01-22T13:29:00Z">
        <w:r w:rsidR="009E19A5">
          <w:rPr>
            <w:rStyle w:val="CommentReference"/>
            <w:lang w:val="en-GB"/>
          </w:rPr>
          <w:commentReference w:id="51"/>
        </w:r>
      </w:ins>
      <w:ins w:id="56" w:author="Nokia-TC" w:date="2024-01-22T13:25:00Z">
        <w:r>
          <w:t xml:space="preserve"> in selecting local UPF and EAS considering End to end delay that includes </w:t>
        </w:r>
        <w:r w:rsidRPr="002E1239">
          <w:t>delay between a candidate N6 interface of the 5GS and a candidate EAS</w:t>
        </w:r>
        <w:r>
          <w:t>.</w:t>
        </w:r>
      </w:ins>
    </w:p>
    <w:p w14:paraId="4301B54F" w14:textId="1379F741" w:rsidR="00DE7549" w:rsidRPr="00991657" w:rsidRDefault="00DE7549" w:rsidP="00FA7BAB">
      <w:pPr>
        <w:pStyle w:val="B2"/>
        <w:numPr>
          <w:ilvl w:val="1"/>
          <w:numId w:val="19"/>
        </w:numPr>
        <w:ind w:left="1560"/>
        <w:rPr>
          <w:ins w:id="57" w:author="Huawei" w:date="2024-01-22T17:43:00Z"/>
          <w:lang w:val="en-US" w:eastAsia="ko-KR"/>
        </w:rPr>
        <w:pPrChange w:id="58" w:author="Nokia-TC" w:date="2024-01-22T13:28:00Z">
          <w:pPr>
            <w:pStyle w:val="B2"/>
          </w:pPr>
        </w:pPrChange>
      </w:pPr>
      <w:ins w:id="59" w:author="Huawei" w:date="2024-01-22T17:43:00Z">
        <w:del w:id="60" w:author="Nokia-TC" w:date="2024-01-22T13:26:00Z">
          <w:r w:rsidRPr="00794BA0" w:rsidDel="00FA7BAB">
            <w:rPr>
              <w:lang w:eastAsia="ko-KR"/>
            </w:rPr>
            <w:delText>-</w:delText>
          </w:r>
          <w:r w:rsidRPr="00794BA0" w:rsidDel="00FA7BAB">
            <w:rPr>
              <w:lang w:eastAsia="ko-KR"/>
            </w:rPr>
            <w:tab/>
          </w:r>
        </w:del>
        <w:r w:rsidRPr="007021C0">
          <w:rPr>
            <w:rFonts w:hint="eastAsia"/>
            <w:lang w:eastAsia="ko-KR"/>
          </w:rPr>
          <w:t>Define N6 delay</w:t>
        </w:r>
        <w:r>
          <w:rPr>
            <w:lang w:val="en-US" w:eastAsia="ko-KR"/>
          </w:rPr>
          <w:t xml:space="preserve"> information</w:t>
        </w:r>
        <w:r>
          <w:rPr>
            <w:lang w:eastAsia="ko-KR"/>
          </w:rPr>
          <w:t xml:space="preserve"> (e.g., RTT)</w:t>
        </w:r>
        <w:r w:rsidRPr="007021C0">
          <w:rPr>
            <w:rFonts w:hint="eastAsia"/>
            <w:lang w:eastAsia="ko-KR"/>
          </w:rPr>
          <w:t>.</w:t>
        </w:r>
      </w:ins>
    </w:p>
    <w:p w14:paraId="339578E2" w14:textId="627618DB" w:rsidR="00DE7549" w:rsidRPr="004216B0" w:rsidRDefault="00DE7549" w:rsidP="00FA7BAB">
      <w:pPr>
        <w:pStyle w:val="B2"/>
        <w:numPr>
          <w:ilvl w:val="0"/>
          <w:numId w:val="19"/>
        </w:numPr>
        <w:ind w:left="709"/>
        <w:rPr>
          <w:ins w:id="61" w:author="Huawei" w:date="2024-01-22T17:43:00Z"/>
          <w:lang w:val="en-US" w:eastAsia="ko-KR"/>
        </w:rPr>
        <w:pPrChange w:id="62" w:author="Nokia-TC" w:date="2024-01-22T13:28:00Z">
          <w:pPr>
            <w:pStyle w:val="B2"/>
          </w:pPr>
        </w:pPrChange>
      </w:pPr>
      <w:ins w:id="63" w:author="Huawei" w:date="2024-01-22T17:43:00Z">
        <w:del w:id="64" w:author="Nokia-TC" w:date="2024-01-22T13:28:00Z">
          <w:r w:rsidRPr="00794BA0" w:rsidDel="00FA7BAB">
            <w:rPr>
              <w:lang w:eastAsia="ko-KR"/>
            </w:rPr>
            <w:delText>-</w:delText>
          </w:r>
          <w:r w:rsidRPr="00794BA0" w:rsidDel="00FA7BAB">
            <w:rPr>
              <w:lang w:eastAsia="ko-KR"/>
            </w:rPr>
            <w:tab/>
          </w:r>
        </w:del>
      </w:ins>
      <w:ins w:id="65" w:author="Magnus Olsson M" w:date="2024-01-22T12:51:00Z">
        <w:r w:rsidR="0030717B">
          <w:rPr>
            <w:lang w:val="en-US" w:eastAsia="ko-KR"/>
          </w:rPr>
          <w:t>Whether</w:t>
        </w:r>
      </w:ins>
      <w:ins w:id="66" w:author="Magnus Olsson M" w:date="2024-01-22T12:49:00Z">
        <w:r w:rsidR="00200DDB" w:rsidRPr="00200DDB">
          <w:rPr>
            <w:lang w:eastAsia="ko-KR"/>
          </w:rPr>
          <w:t xml:space="preserve"> EAS load is needed </w:t>
        </w:r>
      </w:ins>
      <w:ins w:id="67" w:author="Magnus Olsson M" w:date="2024-01-22T12:50:00Z">
        <w:r w:rsidR="00FD7A00">
          <w:rPr>
            <w:lang w:val="en-US" w:eastAsia="ko-KR"/>
          </w:rPr>
          <w:t>and how it would be d</w:t>
        </w:r>
      </w:ins>
      <w:ins w:id="68" w:author="Huawei" w:date="2024-01-22T17:43:00Z">
        <w:del w:id="69" w:author="Magnus Olsson M" w:date="2024-01-22T12:50:00Z">
          <w:r w:rsidRPr="007021C0" w:rsidDel="00FD7A00">
            <w:rPr>
              <w:rFonts w:hint="eastAsia"/>
              <w:lang w:eastAsia="ko-KR"/>
            </w:rPr>
            <w:delText>D</w:delText>
          </w:r>
        </w:del>
        <w:r w:rsidRPr="007021C0">
          <w:rPr>
            <w:rFonts w:hint="eastAsia"/>
            <w:lang w:eastAsia="ko-KR"/>
          </w:rPr>
          <w:t>efine</w:t>
        </w:r>
      </w:ins>
      <w:ins w:id="70" w:author="Magnus Olsson M" w:date="2024-01-22T12:50:00Z">
        <w:r w:rsidR="00FD7A00">
          <w:rPr>
            <w:lang w:val="en-US" w:eastAsia="ko-KR"/>
          </w:rPr>
          <w:t>d</w:t>
        </w:r>
      </w:ins>
      <w:ins w:id="71" w:author="Huawei" w:date="2024-01-22T17:43:00Z">
        <w:r w:rsidRPr="007021C0">
          <w:rPr>
            <w:rFonts w:hint="eastAsia"/>
            <w:lang w:eastAsia="ko-KR"/>
          </w:rPr>
          <w:t xml:space="preserve"> </w:t>
        </w:r>
        <w:del w:id="72" w:author="Magnus Olsson M" w:date="2024-01-22T12:50:00Z">
          <w:r w:rsidRPr="007021C0" w:rsidDel="00FD7A00">
            <w:rPr>
              <w:rFonts w:hint="eastAsia"/>
              <w:lang w:eastAsia="ko-KR"/>
            </w:rPr>
            <w:delText>EAS load inform</w:delText>
          </w:r>
          <w:r w:rsidRPr="000C3BA6" w:rsidDel="00FD7A00">
            <w:rPr>
              <w:rFonts w:hint="eastAsia"/>
              <w:lang w:eastAsia="ko-KR"/>
            </w:rPr>
            <w:delText>ation</w:delText>
          </w:r>
          <w:r w:rsidRPr="000C3BA6" w:rsidDel="00FD7A00">
            <w:rPr>
              <w:lang w:eastAsia="ko-KR"/>
            </w:rPr>
            <w:delText xml:space="preserve"> </w:delText>
          </w:r>
        </w:del>
        <w:r w:rsidRPr="000C3BA6">
          <w:rPr>
            <w:lang w:eastAsia="ko-KR"/>
          </w:rPr>
          <w:t>(e.g., percentage</w:t>
        </w:r>
      </w:ins>
      <w:ins w:id="73" w:author="Nokia-TC" w:date="2024-01-22T13:26:00Z">
        <w:r w:rsidR="00FA7BAB">
          <w:rPr>
            <w:lang w:val="en-US" w:eastAsia="ko-KR"/>
          </w:rPr>
          <w:t>, set of metrics</w:t>
        </w:r>
      </w:ins>
      <w:ins w:id="74" w:author="Nokia-TC" w:date="2024-01-22T13:27:00Z">
        <w:r w:rsidR="00FA7BAB">
          <w:rPr>
            <w:lang w:val="en-US" w:eastAsia="ko-KR"/>
          </w:rPr>
          <w:t>, etc.</w:t>
        </w:r>
      </w:ins>
      <w:ins w:id="75" w:author="Huawei" w:date="2024-01-22T17:43:00Z">
        <w:r w:rsidRPr="000C3BA6">
          <w:rPr>
            <w:lang w:eastAsia="ko-KR"/>
          </w:rPr>
          <w:t>)</w:t>
        </w:r>
        <w:r w:rsidRPr="004216B0">
          <w:rPr>
            <w:rFonts w:hint="eastAsia"/>
            <w:lang w:eastAsia="ko-KR"/>
          </w:rPr>
          <w:t>.</w:t>
        </w:r>
        <w:r w:rsidRPr="004216B0">
          <w:rPr>
            <w:lang w:eastAsia="ko-KR"/>
          </w:rPr>
          <w:t xml:space="preserve"> </w:t>
        </w:r>
      </w:ins>
    </w:p>
    <w:p w14:paraId="4B19DF08" w14:textId="61E3D9AF" w:rsidR="00D801FF" w:rsidRDefault="00555712" w:rsidP="00FA7BAB">
      <w:pPr>
        <w:pStyle w:val="B1"/>
        <w:numPr>
          <w:ilvl w:val="0"/>
          <w:numId w:val="19"/>
        </w:numPr>
        <w:ind w:left="709"/>
        <w:rPr>
          <w:ins w:id="76" w:author="Nokia-TC" w:date="2024-01-22T13:28:00Z"/>
        </w:rPr>
      </w:pPr>
      <w:ins w:id="77" w:author="SS" w:date="2024-01-10T17:44:00Z">
        <w:del w:id="78" w:author="Nokia-TC" w:date="2024-01-22T13:27:00Z">
          <w:r w:rsidRPr="00812106" w:rsidDel="00FA7BAB">
            <w:delText>-</w:delText>
          </w:r>
          <w:r w:rsidRPr="00812106" w:rsidDel="00FA7BAB">
            <w:tab/>
          </w:r>
        </w:del>
      </w:ins>
      <w:ins w:id="79" w:author="Huawei" w:date="2024-01-22T17:42:00Z">
        <w:r w:rsidR="00DE7549">
          <w:t>F</w:t>
        </w:r>
        <w:r w:rsidR="00DE7549" w:rsidRPr="00285C04">
          <w:t xml:space="preserve">or </w:t>
        </w:r>
        <w:r w:rsidR="00DE7549">
          <w:t>local UPF and EAS (re)selection,</w:t>
        </w:r>
        <w:r w:rsidR="00DE7549" w:rsidRPr="00285C04">
          <w:t xml:space="preserve"> </w:t>
        </w:r>
      </w:ins>
      <w:ins w:id="80" w:author="SS" w:date="2024-01-11T13:46:00Z">
        <w:del w:id="81" w:author="Huawei" w:date="2024-01-22T17:42:00Z">
          <w:r w:rsidR="00D27706" w:rsidRPr="00285C04" w:rsidDel="00DE7549">
            <w:delText>W</w:delText>
          </w:r>
        </w:del>
      </w:ins>
      <w:ins w:id="82" w:author="Huawei" w:date="2024-01-22T17:42:00Z">
        <w:r w:rsidR="00DE7549">
          <w:t>w</w:t>
        </w:r>
      </w:ins>
      <w:ins w:id="83" w:author="SS" w:date="2024-01-11T13:46:00Z">
        <w:r w:rsidR="00D27706" w:rsidRPr="00285C04">
          <w:t xml:space="preserve">hether and how to </w:t>
        </w:r>
        <w:proofErr w:type="gramStart"/>
        <w:r w:rsidR="00D27706" w:rsidRPr="00285C04">
          <w:t>take into account</w:t>
        </w:r>
        <w:proofErr w:type="gramEnd"/>
        <w:r w:rsidR="00D27706" w:rsidRPr="00285C04">
          <w:t xml:space="preserve"> </w:t>
        </w:r>
      </w:ins>
      <w:ins w:id="84" w:author="Magnus Olsson M" w:date="2024-01-22T12:51:00Z">
        <w:r w:rsidR="0030717B">
          <w:t>potential</w:t>
        </w:r>
      </w:ins>
      <w:ins w:id="85" w:author="Nokia-TC" w:date="2024-01-22T13:27:00Z">
        <w:r w:rsidR="00FA7BAB">
          <w:t>ly</w:t>
        </w:r>
      </w:ins>
      <w:ins w:id="86" w:author="Magnus Olsson M" w:date="2024-01-22T12:51:00Z">
        <w:r w:rsidR="0030717B">
          <w:t xml:space="preserve"> </w:t>
        </w:r>
      </w:ins>
      <w:ins w:id="87" w:author="Huawei" w:date="2024-01-22T17:42:00Z">
        <w:r w:rsidR="00DE7549">
          <w:t>EAS load and</w:t>
        </w:r>
        <w:r w:rsidR="00DE7549" w:rsidRPr="00285C04">
          <w:t xml:space="preserve"> </w:t>
        </w:r>
      </w:ins>
      <w:ins w:id="88" w:author="SS" w:date="2024-01-11T13:46:00Z">
        <w:r w:rsidR="00D27706" w:rsidRPr="00285C04">
          <w:t xml:space="preserve">N6 Delay between the local PSA and EAS </w:t>
        </w:r>
        <w:del w:id="89" w:author="Huawei" w:date="2024-01-22T17:42:00Z">
          <w:r w:rsidR="00D27706" w:rsidRPr="00285C04" w:rsidDel="00DE7549">
            <w:delText xml:space="preserve">for </w:delText>
          </w:r>
          <w:r w:rsidR="005928D9" w:rsidDel="00DE7549">
            <w:delText>local UPF and EAS (re)selection</w:delText>
          </w:r>
        </w:del>
      </w:ins>
      <w:ins w:id="90" w:author="Huawei" w:date="2024-01-22T17:45:00Z">
        <w:r w:rsidR="008839AE">
          <w:t>, including how to obtain or update the above inf</w:t>
        </w:r>
      </w:ins>
      <w:ins w:id="91" w:author="Huawei" w:date="2024-01-22T17:46:00Z">
        <w:r w:rsidR="008839AE">
          <w:t>ormation.</w:t>
        </w:r>
      </w:ins>
    </w:p>
    <w:p w14:paraId="1E96C0D9" w14:textId="3B893801" w:rsidR="00FA7BAB" w:rsidRDefault="00FA7BAB" w:rsidP="00FA7BAB">
      <w:pPr>
        <w:pStyle w:val="B1"/>
        <w:numPr>
          <w:ilvl w:val="1"/>
          <w:numId w:val="19"/>
        </w:numPr>
        <w:ind w:left="1560"/>
        <w:rPr>
          <w:ins w:id="92" w:author="Nokia-TC" w:date="2024-01-22T13:27:00Z"/>
        </w:rPr>
        <w:pPrChange w:id="93" w:author="Nokia-TC" w:date="2024-01-22T13:29:00Z">
          <w:pPr>
            <w:pStyle w:val="B1"/>
          </w:pPr>
        </w:pPrChange>
      </w:pPr>
      <w:commentRangeStart w:id="94"/>
      <w:ins w:id="95" w:author="Nokia-TC" w:date="2024-01-22T13:28:00Z">
        <w:r w:rsidRPr="00FA7BAB">
          <w:t>Which of the above information is exchanged between 5GS and AF, and how is the information exchanged</w:t>
        </w:r>
      </w:ins>
      <w:commentRangeEnd w:id="94"/>
      <w:ins w:id="96" w:author="Nokia-TC" w:date="2024-01-22T13:30:00Z">
        <w:r w:rsidR="009E19A5">
          <w:rPr>
            <w:rStyle w:val="CommentReference"/>
          </w:rPr>
          <w:commentReference w:id="94"/>
        </w:r>
      </w:ins>
    </w:p>
    <w:p w14:paraId="497905E2" w14:textId="77777777" w:rsidR="00FA7BAB" w:rsidRDefault="00FA7BAB" w:rsidP="00555712">
      <w:pPr>
        <w:pStyle w:val="B1"/>
        <w:rPr>
          <w:ins w:id="97" w:author="SS" w:date="2024-01-11T11:33:00Z"/>
        </w:rPr>
      </w:pPr>
    </w:p>
    <w:p w14:paraId="3616E3EA" w14:textId="0605CA7E" w:rsidR="00DE7549" w:rsidRPr="00FE16F7" w:rsidRDefault="00E87E7E" w:rsidP="00FE16F7">
      <w:pPr>
        <w:pStyle w:val="B1"/>
        <w:rPr>
          <w:ins w:id="98" w:author="SS" w:date="2024-01-10T17:45:00Z"/>
        </w:rPr>
      </w:pPr>
      <w:ins w:id="99" w:author="SS" w:date="2024-01-11T11:15:00Z">
        <w:del w:id="100" w:author="Huawei" w:date="2024-01-22T17:43:00Z">
          <w:r w:rsidDel="00DE7549">
            <w:delText>-</w:delText>
          </w:r>
          <w:r w:rsidDel="00DE7549">
            <w:tab/>
          </w:r>
        </w:del>
      </w:ins>
      <w:ins w:id="101" w:author="SS" w:date="2024-01-11T13:46:00Z">
        <w:del w:id="102" w:author="Huawei" w:date="2024-01-22T17:43:00Z">
          <w:r w:rsidR="00D27706" w:rsidDel="00DE7549">
            <w:delText>Whether and how to consider</w:delText>
          </w:r>
        </w:del>
      </w:ins>
      <w:ins w:id="103" w:author="SS" w:date="2024-01-11T13:48:00Z">
        <w:del w:id="104" w:author="Huawei" w:date="2024-01-22T17:43:00Z">
          <w:r w:rsidR="00D27706" w:rsidDel="00DE7549">
            <w:delText>,</w:delText>
          </w:r>
        </w:del>
      </w:ins>
      <w:ins w:id="105" w:author="SS" w:date="2024-01-11T13:46:00Z">
        <w:del w:id="106" w:author="Huawei" w:date="2024-01-22T17:43:00Z">
          <w:r w:rsidR="00D27706" w:rsidDel="00DE7549">
            <w:delText xml:space="preserve"> </w:delText>
          </w:r>
        </w:del>
      </w:ins>
      <w:ins w:id="107" w:author="SS" w:date="2024-01-11T13:47:00Z">
        <w:del w:id="108" w:author="Huawei" w:date="2024-01-22T17:43:00Z">
          <w:r w:rsidR="00D27706" w:rsidDel="00DE7549">
            <w:delText xml:space="preserve">in </w:delText>
          </w:r>
        </w:del>
      </w:ins>
      <w:ins w:id="109" w:author="SS" w:date="2024-01-11T13:48:00Z">
        <w:del w:id="110" w:author="Huawei" w:date="2024-01-22T17:43:00Z">
          <w:r w:rsidR="00D27706" w:rsidDel="00DE7549">
            <w:delText xml:space="preserve">enhancing </w:delText>
          </w:r>
        </w:del>
      </w:ins>
      <w:ins w:id="111" w:author="SS" w:date="2024-01-11T13:47:00Z">
        <w:del w:id="112" w:author="Huawei" w:date="2024-01-22T17:43:00Z">
          <w:r w:rsidR="00D27706" w:rsidDel="00DE7549">
            <w:delText>EAS (re)selection</w:delText>
          </w:r>
        </w:del>
      </w:ins>
      <w:ins w:id="113" w:author="SS" w:date="2024-01-11T13:48:00Z">
        <w:del w:id="114" w:author="Huawei" w:date="2024-01-22T17:43:00Z">
          <w:r w:rsidR="00D27706" w:rsidDel="00DE7549">
            <w:delText>,</w:delText>
          </w:r>
        </w:del>
      </w:ins>
      <w:ins w:id="115" w:author="SS" w:date="2024-01-11T14:08:00Z">
        <w:del w:id="116" w:author="Huawei" w:date="2024-01-22T17:43:00Z">
          <w:r w:rsidR="00C97BDD" w:rsidDel="00DE7549">
            <w:delText xml:space="preserve"> </w:delText>
          </w:r>
        </w:del>
      </w:ins>
      <w:ins w:id="117" w:author="SS" w:date="2024-01-11T13:46:00Z">
        <w:del w:id="118" w:author="Huawei" w:date="2024-01-22T17:43:00Z">
          <w:r w:rsidR="00D27706" w:rsidDel="00DE7549">
            <w:delText xml:space="preserve">EAS load information or other </w:delText>
          </w:r>
        </w:del>
      </w:ins>
      <w:ins w:id="119" w:author="SS" w:date="2024-01-11T14:08:00Z">
        <w:del w:id="120" w:author="Huawei" w:date="2024-01-22T17:43:00Z">
          <w:r w:rsidR="00C97BDD" w:rsidDel="00DE7549">
            <w:delText xml:space="preserve">alternative </w:delText>
          </w:r>
        </w:del>
      </w:ins>
      <w:ins w:id="121" w:author="SS" w:date="2024-01-11T13:46:00Z">
        <w:del w:id="122" w:author="Huawei" w:date="2024-01-22T17:43:00Z">
          <w:r w:rsidR="00D27706" w:rsidDel="00DE7549">
            <w:delText xml:space="preserve">information that can represent </w:delText>
          </w:r>
        </w:del>
      </w:ins>
      <w:ins w:id="123" w:author="SS" w:date="2024-01-11T13:53:00Z">
        <w:del w:id="124" w:author="Huawei" w:date="2024-01-22T17:43:00Z">
          <w:r w:rsidR="00D33310" w:rsidDel="00DE7549">
            <w:delText xml:space="preserve">the </w:delText>
          </w:r>
        </w:del>
      </w:ins>
      <w:ins w:id="125" w:author="SS" w:date="2024-01-11T13:46:00Z">
        <w:del w:id="126" w:author="Huawei" w:date="2024-01-22T17:43:00Z">
          <w:r w:rsidR="00D27706" w:rsidDel="00DE7549">
            <w:delText>load status of EAS</w:delText>
          </w:r>
        </w:del>
      </w:ins>
    </w:p>
    <w:bookmarkEnd w:id="10"/>
    <w:bookmarkEnd w:id="11"/>
    <w:bookmarkEnd w:id="12"/>
    <w:p w14:paraId="63EA0014" w14:textId="39B84CD3" w:rsidR="00003638" w:rsidRPr="00C96077" w:rsidRDefault="00003638" w:rsidP="00894F1D">
      <w:pPr>
        <w:rPr>
          <w:lang w:eastAsia="en-US"/>
        </w:rPr>
      </w:pPr>
    </w:p>
    <w:p w14:paraId="2311FBF3" w14:textId="459D326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TC" w:date="2024-01-22T13:25:00Z" w:initials="TC">
    <w:p w14:paraId="1D2AEA13" w14:textId="77777777" w:rsidR="00FA7BAB" w:rsidRDefault="00FA7BAB" w:rsidP="00D01E94">
      <w:pPr>
        <w:pStyle w:val="CommentText"/>
      </w:pPr>
      <w:r>
        <w:rPr>
          <w:rStyle w:val="CommentReference"/>
        </w:rPr>
        <w:annotationRef/>
      </w:r>
      <w:r>
        <w:t>Further clarifications on the requirements</w:t>
      </w:r>
    </w:p>
  </w:comment>
  <w:comment w:id="33" w:author="Nokia-TC" w:date="2024-01-22T13:24:00Z" w:initials="TC">
    <w:p w14:paraId="1D536EF6" w14:textId="384391EF" w:rsidR="00FA7BAB" w:rsidRDefault="00FA7BAB" w:rsidP="00E301D6">
      <w:pPr>
        <w:pStyle w:val="CommentText"/>
      </w:pPr>
      <w:r>
        <w:rPr>
          <w:rStyle w:val="CommentReference"/>
        </w:rPr>
        <w:annotationRef/>
      </w:r>
      <w:r>
        <w:t>Try to point out what is supported and needed. If you think that such intro is not needed, it can be removed.</w:t>
      </w:r>
    </w:p>
  </w:comment>
  <w:comment w:id="51" w:author="Nokia-TC" w:date="2024-01-22T13:29:00Z" w:initials="TC">
    <w:p w14:paraId="2D1D35C7" w14:textId="77777777" w:rsidR="009E19A5" w:rsidRDefault="009E19A5" w:rsidP="005634FC">
      <w:pPr>
        <w:pStyle w:val="CommentText"/>
      </w:pPr>
      <w:r>
        <w:rPr>
          <w:rStyle w:val="CommentReference"/>
        </w:rPr>
        <w:annotationRef/>
      </w:r>
      <w:r>
        <w:t>We should first study and understand which entity does the most suitable decision</w:t>
      </w:r>
    </w:p>
  </w:comment>
  <w:comment w:id="94" w:author="Nokia-TC" w:date="2024-01-22T13:30:00Z" w:initials="TC">
    <w:p w14:paraId="6F065712" w14:textId="77777777" w:rsidR="009E19A5" w:rsidRDefault="009E19A5" w:rsidP="003F36D9">
      <w:pPr>
        <w:pStyle w:val="CommentText"/>
      </w:pPr>
      <w:r>
        <w:rPr>
          <w:rStyle w:val="CommentReference"/>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2AEA13" w15:done="0"/>
  <w15:commentEx w15:paraId="1D536EF6" w15:done="0"/>
  <w15:commentEx w15:paraId="2D1D35C7" w15:done="0"/>
  <w15:commentEx w15:paraId="6F0657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4A9F48" w16cex:dateUtc="2024-01-22T13:25:00Z"/>
  <w16cex:commentExtensible w16cex:durableId="00C7A348" w16cex:dateUtc="2024-01-22T13:24:00Z"/>
  <w16cex:commentExtensible w16cex:durableId="2A0594CD" w16cex:dateUtc="2024-01-22T13:29:00Z"/>
  <w16cex:commentExtensible w16cex:durableId="1E6B1E95" w16cex:dateUtc="2024-01-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AEA13" w16cid:durableId="4C4A9F48"/>
  <w16cid:commentId w16cid:paraId="1D536EF6" w16cid:durableId="00C7A348"/>
  <w16cid:commentId w16cid:paraId="2D1D35C7" w16cid:durableId="2A0594CD"/>
  <w16cid:commentId w16cid:paraId="6F065712" w16cid:durableId="1E6B1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DF47" w14:textId="77777777" w:rsidR="002F3B24" w:rsidRDefault="002F3B24">
      <w:r>
        <w:separator/>
      </w:r>
    </w:p>
    <w:p w14:paraId="77AD8D24" w14:textId="77777777" w:rsidR="002F3B24" w:rsidRDefault="002F3B24"/>
  </w:endnote>
  <w:endnote w:type="continuationSeparator" w:id="0">
    <w:p w14:paraId="77D339E2" w14:textId="77777777" w:rsidR="002F3B24" w:rsidRDefault="002F3B24">
      <w:r>
        <w:continuationSeparator/>
      </w:r>
    </w:p>
    <w:p w14:paraId="7D60807E" w14:textId="77777777" w:rsidR="002F3B24" w:rsidRDefault="002F3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68D6F" w14:textId="77777777" w:rsidR="002F3B24" w:rsidRDefault="002F3B24">
      <w:r>
        <w:separator/>
      </w:r>
    </w:p>
    <w:p w14:paraId="3C0CAF3F" w14:textId="77777777" w:rsidR="002F3B24" w:rsidRDefault="002F3B24"/>
  </w:footnote>
  <w:footnote w:type="continuationSeparator" w:id="0">
    <w:p w14:paraId="522A1F7D" w14:textId="77777777" w:rsidR="002F3B24" w:rsidRDefault="002F3B24">
      <w:r>
        <w:continuationSeparator/>
      </w:r>
    </w:p>
    <w:p w14:paraId="3506D567" w14:textId="77777777" w:rsidR="002F3B24" w:rsidRDefault="002F3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BD9CD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39AE">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19668">
    <w:abstractNumId w:val="14"/>
  </w:num>
  <w:num w:numId="2" w16cid:durableId="1141462331">
    <w:abstractNumId w:val="8"/>
  </w:num>
  <w:num w:numId="3" w16cid:durableId="1249652692">
    <w:abstractNumId w:val="1"/>
  </w:num>
  <w:num w:numId="4" w16cid:durableId="1945184114">
    <w:abstractNumId w:val="5"/>
  </w:num>
  <w:num w:numId="5" w16cid:durableId="736709197">
    <w:abstractNumId w:val="13"/>
  </w:num>
  <w:num w:numId="6" w16cid:durableId="1167282661">
    <w:abstractNumId w:val="17"/>
  </w:num>
  <w:num w:numId="7" w16cid:durableId="1134368762">
    <w:abstractNumId w:val="9"/>
  </w:num>
  <w:num w:numId="8" w16cid:durableId="869608696">
    <w:abstractNumId w:val="12"/>
  </w:num>
  <w:num w:numId="9" w16cid:durableId="798648288">
    <w:abstractNumId w:val="15"/>
  </w:num>
  <w:num w:numId="10" w16cid:durableId="261765698">
    <w:abstractNumId w:val="18"/>
  </w:num>
  <w:num w:numId="11" w16cid:durableId="1689481764">
    <w:abstractNumId w:val="10"/>
  </w:num>
  <w:num w:numId="12" w16cid:durableId="598829813">
    <w:abstractNumId w:val="0"/>
  </w:num>
  <w:num w:numId="13" w16cid:durableId="972251023">
    <w:abstractNumId w:val="3"/>
  </w:num>
  <w:num w:numId="14" w16cid:durableId="754130180">
    <w:abstractNumId w:val="11"/>
  </w:num>
  <w:num w:numId="15" w16cid:durableId="136341534">
    <w:abstractNumId w:val="16"/>
  </w:num>
  <w:num w:numId="16" w16cid:durableId="2005274517">
    <w:abstractNumId w:val="7"/>
  </w:num>
  <w:num w:numId="17" w16cid:durableId="1351299859">
    <w:abstractNumId w:val="4"/>
  </w:num>
  <w:num w:numId="18" w16cid:durableId="1921059176">
    <w:abstractNumId w:val="6"/>
  </w:num>
  <w:num w:numId="19" w16cid:durableId="17481167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Huawei">
    <w15:presenceInfo w15:providerId="None" w15:userId="Huawei"/>
  </w15:person>
  <w15:person w15:author="SS">
    <w15:presenceInfo w15:providerId="None" w15:userId="SS"/>
  </w15:person>
  <w15:person w15:author="Nokia-TC">
    <w15:presenceInfo w15:providerId="None" w15:userId="Nokia-TC"/>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FD6A0A-4576-44AB-A78A-870739FC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561</Words>
  <Characters>3200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Nokia-TC</cp:lastModifiedBy>
  <cp:revision>4</cp:revision>
  <cp:lastPrinted>2018-08-13T16:59:00Z</cp:lastPrinted>
  <dcterms:created xsi:type="dcterms:W3CDTF">2024-01-22T13:19:00Z</dcterms:created>
  <dcterms:modified xsi:type="dcterms:W3CDTF">2024-01-22T13:30:00Z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